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BD7" w:rsidRDefault="00375F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4493</w:t>
      </w:r>
      <w:r w:rsidR="009550B9" w:rsidRPr="009550B9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AA3BD7" w:rsidRDefault="00375FE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B616E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B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42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A3BD7" w:rsidRDefault="007263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75FED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3BD7" w:rsidRDefault="00375F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1082</w:t>
            </w:r>
          </w:p>
        </w:tc>
        <w:tc>
          <w:tcPr>
            <w:tcW w:w="709" w:type="dxa"/>
          </w:tcPr>
          <w:p w:rsidR="00AA3BD7" w:rsidRDefault="00375F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A3BD7" w:rsidRDefault="00375F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A3BD7" w:rsidRDefault="007263A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75FED">
                <w:rPr>
                  <w:b/>
                  <w:sz w:val="28"/>
                </w:rPr>
                <w:t>1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75FED">
                <w:rPr>
                  <w:b/>
                  <w:sz w:val="28"/>
                </w:rPr>
                <w:t>.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75F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3BD7">
        <w:tc>
          <w:tcPr>
            <w:tcW w:w="9641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BD7">
        <w:tc>
          <w:tcPr>
            <w:tcW w:w="2835" w:type="dxa"/>
          </w:tcPr>
          <w:p w:rsidR="00AA3BD7" w:rsidRDefault="00375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BD7">
        <w:tc>
          <w:tcPr>
            <w:tcW w:w="9640" w:type="dxa"/>
            <w:gridSpan w:val="11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6.5B.3.3A.1 General Spurious Emissions for Inter-band NE-DC within FR1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A3BD7" w:rsidRDefault="007263A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75FE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A3BD7" w:rsidRDefault="00375F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3BD7">
        <w:tc>
          <w:tcPr>
            <w:tcW w:w="1843" w:type="dxa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6.5B.3.3A.1 General Spurious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6.5B.3.3A.1 General Spurious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A3BD7">
        <w:tc>
          <w:tcPr>
            <w:tcW w:w="2694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6.5B.3.3A.1 (new)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A3BD7" w:rsidRDefault="00AA3B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3BD7" w:rsidRDefault="00AA3BD7">
            <w:pPr>
              <w:pStyle w:val="CRCoverPage"/>
              <w:spacing w:after="0"/>
              <w:ind w:left="99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/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3BD7" w:rsidRDefault="00AA3B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9550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AA3BD7" w:rsidRDefault="00AA3BD7">
      <w:pPr>
        <w:pStyle w:val="CRCoverPage"/>
        <w:spacing w:after="0"/>
        <w:rPr>
          <w:sz w:val="8"/>
          <w:szCs w:val="8"/>
        </w:rPr>
      </w:pPr>
    </w:p>
    <w:p w:rsidR="00AA3BD7" w:rsidRDefault="00AA3BD7">
      <w:pPr>
        <w:sectPr w:rsidR="00AA3B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A3BD7" w:rsidRDefault="00375FED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A3BD7" w:rsidRDefault="00375FED">
      <w:pPr>
        <w:pStyle w:val="3"/>
        <w:rPr>
          <w:ins w:id="4" w:author="cmcc" w:date="2021-07-29T14:14:00Z"/>
        </w:rPr>
      </w:pPr>
      <w:bookmarkStart w:id="5" w:name="_Toc29495442"/>
      <w:bookmarkStart w:id="6" w:name="_Toc27475970"/>
      <w:bookmarkStart w:id="7" w:name="_Toc52213770"/>
      <w:bookmarkStart w:id="8" w:name="_Toc36118541"/>
      <w:bookmarkStart w:id="9" w:name="_Toc43977189"/>
      <w:bookmarkStart w:id="10" w:name="_Toc36116492"/>
      <w:bookmarkStart w:id="11" w:name="_Toc68206414"/>
      <w:bookmarkStart w:id="12" w:name="_Toc60743235"/>
      <w:bookmarkStart w:id="13" w:name="_Toc36560656"/>
      <w:ins w:id="14" w:author="cmcc" w:date="2021-07-29T14:14:00Z">
        <w:r>
          <w:rPr>
            <w:rFonts w:hint="eastAsia"/>
            <w:lang w:eastAsia="zh-CN"/>
          </w:rPr>
          <w:t>6.5B.3.3A.1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General Spurious Emissions for Inter-band NE-DC within FR1</w:t>
        </w:r>
      </w:ins>
    </w:p>
    <w:p w:rsidR="00AA3BD7" w:rsidRDefault="00375FED">
      <w:pPr>
        <w:rPr>
          <w:ins w:id="15" w:author="cmcc" w:date="2021-07-29T14:14:00Z"/>
          <w:lang w:eastAsia="zh-CN"/>
        </w:rPr>
      </w:pPr>
      <w:ins w:id="16" w:author="cmcc" w:date="2021-07-29T14:14:00Z">
        <w:r>
          <w:t>No exception requirements applicable to NR or LTE.</w:t>
        </w:r>
      </w:ins>
    </w:p>
    <w:p w:rsidR="00AA3BD7" w:rsidRDefault="00375FED">
      <w:pPr>
        <w:rPr>
          <w:ins w:id="17" w:author="songdan" w:date="2021-08-07T16:15:00Z"/>
          <w:lang w:eastAsia="zh-CN"/>
        </w:rPr>
      </w:pPr>
      <w:ins w:id="18" w:author="cmcc" w:date="2021-07-29T14:1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7:00Z">
        <w:r>
          <w:rPr>
            <w:rFonts w:hint="eastAsia"/>
            <w:lang w:val="en-US" w:eastAsia="zh-CN"/>
          </w:rPr>
          <w:t>.3.1 and 6.5A.3.1</w:t>
        </w:r>
      </w:ins>
      <w:ins w:id="20" w:author="cmcc" w:date="2021-07-29T14:1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1" w:author="cmcc" w:date="2021-07-30T11:57:00Z">
        <w:r>
          <w:rPr>
            <w:rFonts w:hint="eastAsia"/>
            <w:lang w:eastAsia="zh-CN"/>
          </w:rPr>
          <w:t>(s)</w:t>
        </w:r>
      </w:ins>
      <w:ins w:id="22" w:author="cmcc" w:date="2021-07-29T14:14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4:18:00Z">
        <w:r>
          <w:rPr>
            <w:rFonts w:hint="eastAsia"/>
            <w:lang w:val="en-US" w:eastAsia="zh-CN"/>
          </w:rPr>
          <w:t>6.3</w:t>
        </w:r>
      </w:ins>
      <w:ins w:id="24" w:author="User" w:date="2021-07-30T21:40:00Z">
        <w:r>
          <w:rPr>
            <w:rFonts w:hint="eastAsia"/>
            <w:lang w:val="en-US" w:eastAsia="zh-CN"/>
          </w:rPr>
          <w:t>.1</w:t>
        </w:r>
      </w:ins>
      <w:ins w:id="25" w:author="cmcc" w:date="2021-07-29T14:14:00Z">
        <w:r>
          <w:rPr>
            <w:rFonts w:hint="eastAsia"/>
            <w:lang w:eastAsia="zh-CN"/>
          </w:rPr>
          <w:t xml:space="preserve"> </w:t>
        </w:r>
      </w:ins>
      <w:ins w:id="26" w:author="songdan" w:date="2021-08-07T16:15:00Z">
        <w:r w:rsidR="00B616E8">
          <w:rPr>
            <w:rFonts w:hint="eastAsia"/>
            <w:lang w:eastAsia="zh-CN"/>
          </w:rPr>
          <w:t xml:space="preserve">and 6.6.3.1A </w:t>
        </w:r>
      </w:ins>
      <w:ins w:id="27" w:author="cmcc" w:date="2021-07-29T14:1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57:00Z">
        <w:r>
          <w:rPr>
            <w:rFonts w:hint="eastAsia"/>
            <w:lang w:eastAsia="zh-CN"/>
          </w:rPr>
          <w:t>(s)</w:t>
        </w:r>
      </w:ins>
      <w:ins w:id="29" w:author="cmcc" w:date="2021-07-29T14:1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A3BD7" w:rsidRDefault="00375FED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A3BD7" w:rsidRDefault="00AA3BD7"/>
    <w:sectPr w:rsidR="00AA3BD7" w:rsidSect="00AA3B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4F5" w:rsidRDefault="001E14F5" w:rsidP="00AA3BD7">
      <w:pPr>
        <w:spacing w:after="0"/>
      </w:pPr>
      <w:r>
        <w:separator/>
      </w:r>
    </w:p>
  </w:endnote>
  <w:endnote w:type="continuationSeparator" w:id="0">
    <w:p w:rsidR="001E14F5" w:rsidRDefault="001E14F5" w:rsidP="00AA3B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4F5" w:rsidRDefault="001E14F5">
      <w:pPr>
        <w:spacing w:after="0"/>
      </w:pPr>
      <w:r>
        <w:separator/>
      </w:r>
    </w:p>
  </w:footnote>
  <w:footnote w:type="continuationSeparator" w:id="0">
    <w:p w:rsidR="001E14F5" w:rsidRDefault="001E14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r>
      <w:t xml:space="preserve">Page </w:t>
    </w:r>
    <w:r w:rsidR="007263A3">
      <w:fldChar w:fldCharType="begin"/>
    </w:r>
    <w:r>
      <w:instrText>PAGE</w:instrText>
    </w:r>
    <w:r w:rsidR="007263A3">
      <w:fldChar w:fldCharType="separate"/>
    </w:r>
    <w:r>
      <w:t>1</w:t>
    </w:r>
    <w:r w:rsidR="007263A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14F5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529D"/>
    <w:rsid w:val="00366FDC"/>
    <w:rsid w:val="00374DD4"/>
    <w:rsid w:val="00375FE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263A3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550B9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A3BD7"/>
    <w:rsid w:val="00AC5820"/>
    <w:rsid w:val="00AD1CD8"/>
    <w:rsid w:val="00AF01B0"/>
    <w:rsid w:val="00B2445D"/>
    <w:rsid w:val="00B258BB"/>
    <w:rsid w:val="00B46DB2"/>
    <w:rsid w:val="00B616E8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17D0120B"/>
    <w:rsid w:val="21975782"/>
    <w:rsid w:val="2B185413"/>
    <w:rsid w:val="306670A8"/>
    <w:rsid w:val="336D51A2"/>
    <w:rsid w:val="39185AE1"/>
    <w:rsid w:val="423B053B"/>
    <w:rsid w:val="43FE1959"/>
    <w:rsid w:val="465F3A92"/>
    <w:rsid w:val="47444286"/>
    <w:rsid w:val="53A92638"/>
    <w:rsid w:val="69FD6A57"/>
    <w:rsid w:val="72E616D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BD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A3B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B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BD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3BD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B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BD7"/>
    <w:pPr>
      <w:outlineLvl w:val="5"/>
    </w:pPr>
  </w:style>
  <w:style w:type="paragraph" w:styleId="7">
    <w:name w:val="heading 7"/>
    <w:basedOn w:val="H6"/>
    <w:next w:val="a"/>
    <w:qFormat/>
    <w:rsid w:val="00AA3BD7"/>
    <w:pPr>
      <w:outlineLvl w:val="6"/>
    </w:pPr>
  </w:style>
  <w:style w:type="paragraph" w:styleId="8">
    <w:name w:val="heading 8"/>
    <w:basedOn w:val="1"/>
    <w:next w:val="a"/>
    <w:qFormat/>
    <w:rsid w:val="00AA3BD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3B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A3BD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A3BD7"/>
    <w:pPr>
      <w:ind w:left="1135"/>
    </w:pPr>
  </w:style>
  <w:style w:type="paragraph" w:styleId="20">
    <w:name w:val="List 2"/>
    <w:basedOn w:val="a3"/>
    <w:qFormat/>
    <w:rsid w:val="00AA3BD7"/>
    <w:pPr>
      <w:ind w:left="851"/>
    </w:pPr>
  </w:style>
  <w:style w:type="paragraph" w:styleId="a3">
    <w:name w:val="List"/>
    <w:basedOn w:val="a"/>
    <w:qFormat/>
    <w:rsid w:val="00AA3BD7"/>
    <w:pPr>
      <w:ind w:left="568" w:hanging="284"/>
    </w:pPr>
  </w:style>
  <w:style w:type="paragraph" w:styleId="70">
    <w:name w:val="toc 7"/>
    <w:basedOn w:val="60"/>
    <w:next w:val="a"/>
    <w:semiHidden/>
    <w:qFormat/>
    <w:rsid w:val="00AA3BD7"/>
    <w:pPr>
      <w:ind w:left="2268" w:hanging="2268"/>
    </w:pPr>
  </w:style>
  <w:style w:type="paragraph" w:styleId="60">
    <w:name w:val="toc 6"/>
    <w:basedOn w:val="50"/>
    <w:next w:val="a"/>
    <w:semiHidden/>
    <w:qFormat/>
    <w:rsid w:val="00AA3BD7"/>
    <w:pPr>
      <w:ind w:left="1985" w:hanging="1985"/>
    </w:pPr>
  </w:style>
  <w:style w:type="paragraph" w:styleId="50">
    <w:name w:val="toc 5"/>
    <w:basedOn w:val="40"/>
    <w:next w:val="a"/>
    <w:semiHidden/>
    <w:qFormat/>
    <w:rsid w:val="00AA3BD7"/>
    <w:pPr>
      <w:ind w:left="1701" w:hanging="1701"/>
    </w:pPr>
  </w:style>
  <w:style w:type="paragraph" w:styleId="40">
    <w:name w:val="toc 4"/>
    <w:basedOn w:val="31"/>
    <w:next w:val="a"/>
    <w:semiHidden/>
    <w:qFormat/>
    <w:rsid w:val="00AA3BD7"/>
    <w:pPr>
      <w:ind w:left="1418" w:hanging="1418"/>
    </w:pPr>
  </w:style>
  <w:style w:type="paragraph" w:styleId="31">
    <w:name w:val="toc 3"/>
    <w:basedOn w:val="21"/>
    <w:next w:val="a"/>
    <w:semiHidden/>
    <w:qFormat/>
    <w:rsid w:val="00AA3BD7"/>
    <w:pPr>
      <w:ind w:left="1134" w:hanging="1134"/>
    </w:pPr>
  </w:style>
  <w:style w:type="paragraph" w:styleId="21">
    <w:name w:val="toc 2"/>
    <w:basedOn w:val="10"/>
    <w:next w:val="a"/>
    <w:semiHidden/>
    <w:qFormat/>
    <w:rsid w:val="00AA3BD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A3B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A3BD7"/>
    <w:pPr>
      <w:ind w:left="851"/>
    </w:pPr>
  </w:style>
  <w:style w:type="paragraph" w:styleId="a4">
    <w:name w:val="List Number"/>
    <w:basedOn w:val="a3"/>
    <w:qFormat/>
    <w:rsid w:val="00AA3BD7"/>
  </w:style>
  <w:style w:type="paragraph" w:styleId="41">
    <w:name w:val="List Bullet 4"/>
    <w:basedOn w:val="32"/>
    <w:qFormat/>
    <w:rsid w:val="00AA3BD7"/>
    <w:pPr>
      <w:ind w:left="1418"/>
    </w:pPr>
  </w:style>
  <w:style w:type="paragraph" w:styleId="32">
    <w:name w:val="List Bullet 3"/>
    <w:basedOn w:val="23"/>
    <w:qFormat/>
    <w:rsid w:val="00AA3BD7"/>
    <w:pPr>
      <w:ind w:left="1135"/>
    </w:pPr>
  </w:style>
  <w:style w:type="paragraph" w:styleId="23">
    <w:name w:val="List Bullet 2"/>
    <w:basedOn w:val="a5"/>
    <w:qFormat/>
    <w:rsid w:val="00AA3BD7"/>
    <w:pPr>
      <w:ind w:left="851"/>
    </w:pPr>
  </w:style>
  <w:style w:type="paragraph" w:styleId="a5">
    <w:name w:val="List Bullet"/>
    <w:basedOn w:val="a3"/>
    <w:qFormat/>
    <w:rsid w:val="00AA3BD7"/>
  </w:style>
  <w:style w:type="paragraph" w:styleId="a6">
    <w:name w:val="Document Map"/>
    <w:basedOn w:val="a"/>
    <w:semiHidden/>
    <w:qFormat/>
    <w:rsid w:val="00AA3BD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A3BD7"/>
  </w:style>
  <w:style w:type="paragraph" w:styleId="51">
    <w:name w:val="List Bullet 5"/>
    <w:basedOn w:val="41"/>
    <w:qFormat/>
    <w:rsid w:val="00AA3BD7"/>
    <w:pPr>
      <w:ind w:left="1702"/>
    </w:pPr>
  </w:style>
  <w:style w:type="paragraph" w:styleId="80">
    <w:name w:val="toc 8"/>
    <w:basedOn w:val="10"/>
    <w:next w:val="a"/>
    <w:semiHidden/>
    <w:qFormat/>
    <w:rsid w:val="00AA3BD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A3BD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A3BD7"/>
    <w:pPr>
      <w:jc w:val="center"/>
    </w:pPr>
    <w:rPr>
      <w:i/>
    </w:rPr>
  </w:style>
  <w:style w:type="paragraph" w:styleId="aa">
    <w:name w:val="header"/>
    <w:qFormat/>
    <w:rsid w:val="00AA3BD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A3BD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A3BD7"/>
    <w:pPr>
      <w:ind w:left="1702"/>
    </w:pPr>
  </w:style>
  <w:style w:type="paragraph" w:styleId="42">
    <w:name w:val="List 4"/>
    <w:basedOn w:val="30"/>
    <w:qFormat/>
    <w:rsid w:val="00AA3BD7"/>
    <w:pPr>
      <w:ind w:left="1418"/>
    </w:pPr>
  </w:style>
  <w:style w:type="paragraph" w:styleId="90">
    <w:name w:val="toc 9"/>
    <w:basedOn w:val="80"/>
    <w:next w:val="a"/>
    <w:semiHidden/>
    <w:qFormat/>
    <w:rsid w:val="00AA3BD7"/>
    <w:pPr>
      <w:ind w:left="1418" w:hanging="1418"/>
    </w:pPr>
  </w:style>
  <w:style w:type="paragraph" w:styleId="11">
    <w:name w:val="index 1"/>
    <w:basedOn w:val="a"/>
    <w:next w:val="a"/>
    <w:semiHidden/>
    <w:qFormat/>
    <w:rsid w:val="00AA3BD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A3BD7"/>
    <w:pPr>
      <w:ind w:left="284"/>
    </w:pPr>
  </w:style>
  <w:style w:type="paragraph" w:styleId="ac">
    <w:name w:val="annotation subject"/>
    <w:basedOn w:val="a7"/>
    <w:next w:val="a7"/>
    <w:semiHidden/>
    <w:qFormat/>
    <w:rsid w:val="00AA3BD7"/>
    <w:rPr>
      <w:b/>
      <w:bCs/>
    </w:rPr>
  </w:style>
  <w:style w:type="character" w:styleId="ad">
    <w:name w:val="FollowedHyperlink"/>
    <w:qFormat/>
    <w:rsid w:val="00AA3BD7"/>
    <w:rPr>
      <w:color w:val="800080"/>
      <w:u w:val="single"/>
    </w:rPr>
  </w:style>
  <w:style w:type="character" w:styleId="ae">
    <w:name w:val="Hyperlink"/>
    <w:qFormat/>
    <w:rsid w:val="00AA3BD7"/>
    <w:rPr>
      <w:color w:val="0000FF"/>
      <w:u w:val="single"/>
    </w:rPr>
  </w:style>
  <w:style w:type="character" w:styleId="af">
    <w:name w:val="annotation reference"/>
    <w:semiHidden/>
    <w:qFormat/>
    <w:rsid w:val="00AA3BD7"/>
    <w:rPr>
      <w:sz w:val="16"/>
    </w:rPr>
  </w:style>
  <w:style w:type="character" w:styleId="af0">
    <w:name w:val="footnote reference"/>
    <w:semiHidden/>
    <w:qFormat/>
    <w:rsid w:val="00AA3BD7"/>
    <w:rPr>
      <w:b/>
      <w:position w:val="6"/>
      <w:sz w:val="16"/>
    </w:rPr>
  </w:style>
  <w:style w:type="paragraph" w:customStyle="1" w:styleId="ZT">
    <w:name w:val="ZT"/>
    <w:qFormat/>
    <w:rsid w:val="00AA3BD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A3BD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A3BD7"/>
    <w:pPr>
      <w:outlineLvl w:val="9"/>
    </w:pPr>
  </w:style>
  <w:style w:type="paragraph" w:customStyle="1" w:styleId="TAH">
    <w:name w:val="TAH"/>
    <w:basedOn w:val="TAC"/>
    <w:link w:val="TAHCar"/>
    <w:qFormat/>
    <w:rsid w:val="00AA3BD7"/>
    <w:rPr>
      <w:b/>
    </w:rPr>
  </w:style>
  <w:style w:type="paragraph" w:customStyle="1" w:styleId="TAC">
    <w:name w:val="TAC"/>
    <w:basedOn w:val="TAL"/>
    <w:link w:val="TACChar"/>
    <w:qFormat/>
    <w:rsid w:val="00AA3BD7"/>
    <w:pPr>
      <w:jc w:val="center"/>
    </w:pPr>
  </w:style>
  <w:style w:type="paragraph" w:customStyle="1" w:styleId="TAL">
    <w:name w:val="TAL"/>
    <w:basedOn w:val="a"/>
    <w:link w:val="TALChar"/>
    <w:qFormat/>
    <w:rsid w:val="00AA3BD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A3BD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A3B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A3BD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A3BD7"/>
    <w:pPr>
      <w:keepLines/>
      <w:ind w:left="1702" w:hanging="1418"/>
    </w:pPr>
  </w:style>
  <w:style w:type="paragraph" w:customStyle="1" w:styleId="FP">
    <w:name w:val="FP"/>
    <w:basedOn w:val="a"/>
    <w:qFormat/>
    <w:rsid w:val="00AA3BD7"/>
    <w:pPr>
      <w:spacing w:after="0"/>
    </w:pPr>
  </w:style>
  <w:style w:type="paragraph" w:customStyle="1" w:styleId="LD">
    <w:name w:val="LD"/>
    <w:qFormat/>
    <w:rsid w:val="00AA3BD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A3BD7"/>
    <w:pPr>
      <w:spacing w:after="0"/>
    </w:pPr>
  </w:style>
  <w:style w:type="paragraph" w:customStyle="1" w:styleId="EW">
    <w:name w:val="EW"/>
    <w:basedOn w:val="EX"/>
    <w:qFormat/>
    <w:rsid w:val="00AA3BD7"/>
    <w:pPr>
      <w:spacing w:after="0"/>
    </w:pPr>
  </w:style>
  <w:style w:type="paragraph" w:customStyle="1" w:styleId="EQ">
    <w:name w:val="EQ"/>
    <w:basedOn w:val="a"/>
    <w:next w:val="a"/>
    <w:qFormat/>
    <w:rsid w:val="00AA3BD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A3B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B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A3BD7"/>
    <w:pPr>
      <w:jc w:val="right"/>
    </w:pPr>
  </w:style>
  <w:style w:type="paragraph" w:customStyle="1" w:styleId="TAN">
    <w:name w:val="TAN"/>
    <w:basedOn w:val="TAL"/>
    <w:qFormat/>
    <w:rsid w:val="00AA3BD7"/>
    <w:pPr>
      <w:ind w:left="851" w:hanging="851"/>
    </w:pPr>
  </w:style>
  <w:style w:type="paragraph" w:customStyle="1" w:styleId="ZA">
    <w:name w:val="ZA"/>
    <w:qFormat/>
    <w:rsid w:val="00AA3B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A3B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A3BD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A3B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A3BD7"/>
    <w:pPr>
      <w:framePr w:wrap="notBeside" w:y="16161"/>
    </w:pPr>
  </w:style>
  <w:style w:type="character" w:customStyle="1" w:styleId="ZGSM">
    <w:name w:val="ZGSM"/>
    <w:qFormat/>
    <w:rsid w:val="00AA3BD7"/>
  </w:style>
  <w:style w:type="paragraph" w:customStyle="1" w:styleId="ZG">
    <w:name w:val="ZG"/>
    <w:qFormat/>
    <w:rsid w:val="00AA3BD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A3BD7"/>
    <w:rPr>
      <w:color w:val="FF0000"/>
    </w:rPr>
  </w:style>
  <w:style w:type="paragraph" w:customStyle="1" w:styleId="B1">
    <w:name w:val="B1"/>
    <w:basedOn w:val="a3"/>
    <w:link w:val="B1Zchn"/>
    <w:qFormat/>
    <w:rsid w:val="00AA3BD7"/>
  </w:style>
  <w:style w:type="paragraph" w:customStyle="1" w:styleId="B2">
    <w:name w:val="B2"/>
    <w:basedOn w:val="20"/>
    <w:link w:val="B2Char"/>
    <w:qFormat/>
    <w:rsid w:val="00AA3BD7"/>
  </w:style>
  <w:style w:type="paragraph" w:customStyle="1" w:styleId="B3">
    <w:name w:val="B3"/>
    <w:basedOn w:val="30"/>
    <w:qFormat/>
    <w:rsid w:val="00AA3BD7"/>
  </w:style>
  <w:style w:type="paragraph" w:customStyle="1" w:styleId="B4">
    <w:name w:val="B4"/>
    <w:basedOn w:val="42"/>
    <w:qFormat/>
    <w:rsid w:val="00AA3BD7"/>
  </w:style>
  <w:style w:type="paragraph" w:customStyle="1" w:styleId="B5">
    <w:name w:val="B5"/>
    <w:basedOn w:val="52"/>
    <w:qFormat/>
    <w:rsid w:val="00AA3BD7"/>
  </w:style>
  <w:style w:type="paragraph" w:customStyle="1" w:styleId="ZTD">
    <w:name w:val="ZTD"/>
    <w:basedOn w:val="ZB"/>
    <w:qFormat/>
    <w:rsid w:val="00AA3B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A3BD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A3BD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A3B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A3BD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A3BD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A3BD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A3BD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A3B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A3BD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A3BD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A3BD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BD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3BD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A3B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968FD-DBBA-401E-BCE4-F5D94051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393</Words>
  <Characters>2242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